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1FAC5E4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F85A80">
        <w:rPr>
          <w:b/>
          <w:noProof/>
          <w:sz w:val="24"/>
        </w:rPr>
        <w:t>121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BDEF4" w:rsidR="001E41F3" w:rsidRPr="00410371" w:rsidRDefault="004B6179" w:rsidP="00536E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6EDF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01F35" w:rsidR="001E41F3" w:rsidRPr="00410371" w:rsidRDefault="004B6179" w:rsidP="00F85A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5A80">
                <w:rPr>
                  <w:b/>
                  <w:noProof/>
                  <w:sz w:val="28"/>
                </w:rPr>
                <w:t>0362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ABE7D" w:rsidR="001E41F3" w:rsidRPr="00410371" w:rsidRDefault="004B6179" w:rsidP="00F85A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6E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15995" w:rsidR="001E41F3" w:rsidRPr="00410371" w:rsidRDefault="004B6179" w:rsidP="00536E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6EDF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1AA25" w:rsidR="001E41F3" w:rsidRDefault="004B6179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6EDF">
                <w:t>Invoke Nlmf_Location_UPConfig to Releae LCS-UP Connection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B5D3D" w:rsidR="001E41F3" w:rsidRDefault="004B6179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6EDF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3FAC0" w:rsidR="001E41F3" w:rsidRDefault="004B6179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6EDF" w:rsidRPr="003E358E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2017B" w:rsidR="001E41F3" w:rsidRDefault="004B6179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6EDF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CBCE7" w:rsidR="001E41F3" w:rsidRDefault="004B6179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6E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AF449" w:rsidR="001E41F3" w:rsidRDefault="004B6179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36ED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8188B" w14:textId="2544C5F2" w:rsidR="001E41F3" w:rsidRDefault="00F00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TS23.273 clause 6.18.3, a te</w:t>
            </w:r>
            <w:r w:rsidR="000A6787"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 xml:space="preserve">mination indicaiton is included in the Location_UPConfig service operation to request the </w:t>
            </w:r>
            <w:r w:rsidR="00CC0380">
              <w:rPr>
                <w:noProof/>
              </w:rPr>
              <w:t>(</w:t>
            </w:r>
            <w:r>
              <w:rPr>
                <w:noProof/>
              </w:rPr>
              <w:t>source</w:t>
            </w:r>
            <w:r w:rsidR="00CC0380">
              <w:rPr>
                <w:noProof/>
              </w:rPr>
              <w:t>)</w:t>
            </w:r>
            <w:r>
              <w:rPr>
                <w:noProof/>
              </w:rPr>
              <w:t xml:space="preserve"> LMF to release</w:t>
            </w:r>
            <w:r w:rsidR="00CC0380">
              <w:rPr>
                <w:noProof/>
              </w:rPr>
              <w:t xml:space="preserve"> the LCS-UP connection:</w:t>
            </w:r>
          </w:p>
          <w:p w14:paraId="17F26A29" w14:textId="77777777" w:rsidR="00F00EB7" w:rsidRDefault="00F00E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DF5C51" w14:textId="77777777" w:rsidR="00F00EB7" w:rsidRDefault="00F00EB7" w:rsidP="00F00EB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3.</w:t>
            </w:r>
            <w:r>
              <w:rPr>
                <w:lang w:eastAsia="zh-CN"/>
              </w:rPr>
              <w:tab/>
              <w:t xml:space="preserve">The AMF sends an Nlmf_Location_UPConfig Request towards the source LMF. </w:t>
            </w:r>
          </w:p>
          <w:p w14:paraId="18E57CD3" w14:textId="77777777" w:rsidR="00F00EB7" w:rsidRDefault="00F00EB7" w:rsidP="00F00EB7">
            <w:pPr>
              <w:pStyle w:val="B1"/>
              <w:ind w:firstLine="0"/>
              <w:rPr>
                <w:lang w:eastAsia="zh-CN"/>
              </w:rPr>
            </w:pPr>
            <w:r>
              <w:rPr>
                <w:lang w:eastAsia="zh-CN"/>
              </w:rPr>
              <w:t xml:space="preserve">If this step is to terminate the LCS-UP connection of the LMF, </w:t>
            </w:r>
            <w:r w:rsidRPr="00F00EB7">
              <w:rPr>
                <w:highlight w:val="cyan"/>
                <w:lang w:eastAsia="zh-CN"/>
              </w:rPr>
              <w:t>the message includes an indication of LCS-UP connection termination for the LMF to terminate the user plane connection to the UE</w:t>
            </w:r>
            <w:r>
              <w:rPr>
                <w:lang w:eastAsia="zh-CN"/>
              </w:rPr>
              <w:t xml:space="preserve">. </w:t>
            </w:r>
          </w:p>
          <w:p w14:paraId="36F2659F" w14:textId="77777777" w:rsidR="00F00EB7" w:rsidRPr="00411C16" w:rsidRDefault="00F00EB7" w:rsidP="00F00EB7">
            <w:pPr>
              <w:pStyle w:val="B1"/>
              <w:ind w:firstLine="0"/>
              <w:rPr>
                <w:lang w:val="en-US" w:eastAsia="zh-CN"/>
              </w:rPr>
            </w:pPr>
            <w:r w:rsidRPr="00534DEA">
              <w:rPr>
                <w:lang w:eastAsia="zh-CN"/>
              </w:rPr>
              <w:t>If this step is to trigger LMF relocat</w:t>
            </w:r>
            <w:r w:rsidRPr="00AE2BE2">
              <w:rPr>
                <w:lang w:eastAsia="zh-CN"/>
              </w:rPr>
              <w:t>ion, the message should include the target LMF identifier, which is selected by source LMF in step 0 or by AMF in step 2, to inidicate source LMF to transfer location context(s) to the selected target LMF.</w:t>
            </w:r>
          </w:p>
          <w:p w14:paraId="0C315CBB" w14:textId="77777777" w:rsidR="00F00EB7" w:rsidRDefault="00F00EB7" w:rsidP="00F00EB7">
            <w:pPr>
              <w:pStyle w:val="B1"/>
              <w:ind w:firstLine="0"/>
              <w:rPr>
                <w:lang w:eastAsia="zh-CN"/>
              </w:rPr>
            </w:pPr>
            <w:r>
              <w:rPr>
                <w:lang w:eastAsia="zh-CN"/>
              </w:rPr>
              <w:t>Alternatively, it may include information about AMF reallocation.</w:t>
            </w:r>
          </w:p>
          <w:p w14:paraId="798C27DC" w14:textId="0579E661" w:rsidR="00CC0380" w:rsidRPr="00CC0380" w:rsidRDefault="00CC03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termination indication is currently missing from the UpConfig data structure. Hence, it is proposed to add </w:t>
            </w:r>
            <w:r>
              <w:rPr>
                <w:noProof/>
                <w:lang w:val="en-US"/>
              </w:rPr>
              <w:t>upConnectionStatus (reusing type UpConnectionStatus) into UpConfig data structure, and set the value to "</w:t>
            </w:r>
            <w:r w:rsidR="00727620">
              <w:rPr>
                <w:noProof/>
                <w:lang w:val="en-US"/>
              </w:rPr>
              <w:t>RELEASED</w:t>
            </w:r>
            <w:r>
              <w:rPr>
                <w:noProof/>
                <w:lang w:val="en-US"/>
              </w:rPr>
              <w:t>".</w:t>
            </w:r>
          </w:p>
          <w:p w14:paraId="40A0ECA1" w14:textId="77777777" w:rsidR="00F00EB7" w:rsidRDefault="00CC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Meanwhile, if the UPConfig service operation is invoked for LMF relocation, the </w:t>
            </w:r>
            <w:r w:rsidR="00727620">
              <w:rPr>
                <w:noProof/>
              </w:rPr>
              <w:t xml:space="preserve">upConnectionStatus can be set to </w:t>
            </w:r>
            <w:r>
              <w:rPr>
                <w:noProof/>
              </w:rPr>
              <w:t>"MOVE"</w:t>
            </w:r>
            <w:r w:rsidR="00727620">
              <w:rPr>
                <w:noProof/>
              </w:rPr>
              <w:t xml:space="preserve"> value for the purpose.</w:t>
            </w:r>
          </w:p>
          <w:p w14:paraId="708AA7DE" w14:textId="019EB561" w:rsidR="00727620" w:rsidRDefault="007276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C282C" w14:textId="77777777" w:rsidR="001E41F3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0D7839C3" w14:textId="77777777" w:rsidR="00B4559A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6.1.6.2.52, add "upConnectionStatus" attribute to UpConfig data structure;</w:t>
            </w:r>
          </w:p>
          <w:p w14:paraId="58F32158" w14:textId="77777777" w:rsidR="00B4559A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cluase 6.1.6.3.26, update the description of enumeration values of UpConnectionStatus;</w:t>
            </w:r>
          </w:p>
          <w:p w14:paraId="31C656EC" w14:textId="65AED8BE" w:rsidR="00B4559A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159EE" w:rsidR="001E41F3" w:rsidRDefault="00B4559A" w:rsidP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invoking Location_UpConfig, no clear indication is provided to the (source) LMF if the LCS-UP connection is to be released or to be moved to another LMF.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35F14" w:rsidR="001E41F3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6.1.6.2.52, 6.1.6.3.26,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41A40C7D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54BD33B5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="00ED6B89">
              <w:rPr>
                <w:rFonts w:ascii="Calibri" w:hAnsi="Calibri" w:cs="Calibri"/>
                <w:color w:val="000000"/>
                <w:sz w:val="22"/>
                <w:szCs w:val="22"/>
              </w:rPr>
              <w:t>29572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="00ED6B89">
              <w:rPr>
                <w:rFonts w:ascii="Calibri" w:hAnsi="Calibri" w:cs="Calibri"/>
                <w:color w:val="000000"/>
                <w:sz w:val="22"/>
                <w:szCs w:val="22"/>
              </w:rPr>
              <w:t>Nlmf_Location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00D3B8F7" w14:textId="7975774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F6621B" w14:textId="77777777" w:rsidR="00612378" w:rsidRDefault="00612378" w:rsidP="00612378">
      <w:pPr>
        <w:pStyle w:val="Heading5"/>
      </w:pPr>
      <w:bookmarkStart w:id="2" w:name="_Toc153887532"/>
      <w:bookmarkStart w:id="3" w:name="_Toc161905421"/>
      <w:bookmarkStart w:id="4" w:name="_Toc170210024"/>
      <w:bookmarkStart w:id="5" w:name="_Toc183618256"/>
      <w:bookmarkStart w:id="6" w:name="_Toc186726560"/>
      <w:bookmarkStart w:id="7" w:name="_Toc192836652"/>
      <w:bookmarkStart w:id="8" w:name="_Toc200620510"/>
      <w:r>
        <w:t>6.1.6.2.52</w:t>
      </w:r>
      <w:r>
        <w:tab/>
        <w:t>Type: UpConfig</w:t>
      </w:r>
      <w:bookmarkEnd w:id="2"/>
      <w:bookmarkEnd w:id="3"/>
      <w:bookmarkEnd w:id="4"/>
      <w:bookmarkEnd w:id="5"/>
      <w:bookmarkEnd w:id="6"/>
      <w:bookmarkEnd w:id="7"/>
      <w:bookmarkEnd w:id="8"/>
    </w:p>
    <w:p w14:paraId="6F1E64E5" w14:textId="77777777" w:rsidR="00612378" w:rsidRDefault="00612378" w:rsidP="00612378">
      <w:pPr>
        <w:pStyle w:val="TH"/>
      </w:pPr>
      <w:r>
        <w:rPr>
          <w:noProof/>
        </w:rPr>
        <w:t>Table </w:t>
      </w:r>
      <w:r>
        <w:t xml:space="preserve">6.1.6.2.52-1: </w:t>
      </w:r>
      <w:r>
        <w:rPr>
          <w:noProof/>
        </w:rPr>
        <w:t xml:space="preserve">Definition of type </w:t>
      </w:r>
      <w:r>
        <w:t>UpConfig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612378" w14:paraId="4CBF8FE3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1A324" w14:textId="77777777" w:rsidR="00612378" w:rsidRDefault="00612378" w:rsidP="00CB1EF2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CA951" w14:textId="77777777" w:rsidR="00612378" w:rsidRDefault="00612378" w:rsidP="00CB1EF2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87167" w14:textId="77777777" w:rsidR="00612378" w:rsidRDefault="00612378" w:rsidP="00CB1EF2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34241" w14:textId="77777777" w:rsidR="00612378" w:rsidRDefault="00612378" w:rsidP="00CB1EF2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1762F" w14:textId="77777777" w:rsidR="00612378" w:rsidRDefault="00612378" w:rsidP="00CB1EF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12378" w14:paraId="4A4FC7A7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4C0" w14:textId="77777777" w:rsidR="00612378" w:rsidRDefault="00612378" w:rsidP="00CB1EF2">
            <w:pPr>
              <w:pStyle w:val="TAL"/>
            </w:pPr>
            <w:r>
              <w:t>upNotifyCallBackUri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90F" w14:textId="77777777" w:rsidR="00612378" w:rsidRDefault="00612378" w:rsidP="00CB1EF2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8015" w14:textId="77777777" w:rsidR="00612378" w:rsidRDefault="00612378" w:rsidP="00CB1EF2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B74" w14:textId="77777777" w:rsidR="00612378" w:rsidRDefault="00612378" w:rsidP="00CB1EF2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4481" w14:textId="77777777" w:rsidR="00612378" w:rsidRDefault="00612378" w:rsidP="00CB1E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NF Service Consumer</w:t>
            </w:r>
          </w:p>
        </w:tc>
      </w:tr>
      <w:tr w:rsidR="00612378" w14:paraId="7D137410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33BF" w14:textId="77777777" w:rsidR="00612378" w:rsidRDefault="00612378" w:rsidP="00CB1EF2">
            <w:pPr>
              <w:pStyle w:val="TAL"/>
            </w:pPr>
            <w:r>
              <w:t>notifCorrelationId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1DAC" w14:textId="77777777" w:rsidR="00612378" w:rsidRDefault="00612378" w:rsidP="00CB1EF2">
            <w:pPr>
              <w:pStyle w:val="TAL"/>
            </w:pPr>
            <w:r>
              <w:t>CorrelationID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2FEB" w14:textId="77777777" w:rsidR="00612378" w:rsidRDefault="00612378" w:rsidP="00CB1EF2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1B72" w14:textId="77777777" w:rsidR="00612378" w:rsidRDefault="00612378" w:rsidP="00CB1EF2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C6D" w14:textId="77777777" w:rsidR="00612378" w:rsidRDefault="00612378" w:rsidP="00CB1E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ID.</w:t>
            </w:r>
          </w:p>
        </w:tc>
      </w:tr>
      <w:tr w:rsidR="00612378" w14:paraId="6C403B9C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78EE" w14:textId="77777777" w:rsidR="00612378" w:rsidRDefault="00612378" w:rsidP="00CB1EF2">
            <w:pPr>
              <w:pStyle w:val="TAL"/>
            </w:pPr>
            <w:r>
              <w:t>supi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2AAF" w14:textId="77777777" w:rsidR="00612378" w:rsidRDefault="00612378" w:rsidP="00CB1EF2">
            <w:pPr>
              <w:pStyle w:val="TAL"/>
            </w:pPr>
            <w:r>
              <w:t>Supi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6EE4" w14:textId="77777777" w:rsidR="00612378" w:rsidRDefault="00612378" w:rsidP="00CB1EF2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E936" w14:textId="77777777" w:rsidR="00612378" w:rsidRDefault="00612378" w:rsidP="00CB1EF2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81EE" w14:textId="77777777" w:rsidR="00612378" w:rsidRDefault="00612378" w:rsidP="00CB1E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(NOTE)</w:t>
            </w:r>
          </w:p>
        </w:tc>
      </w:tr>
      <w:tr w:rsidR="00612378" w14:paraId="1695218F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B9B2" w14:textId="77777777" w:rsidR="00612378" w:rsidRDefault="00612378" w:rsidP="00CB1EF2">
            <w:pPr>
              <w:pStyle w:val="TAL"/>
            </w:pPr>
            <w:r>
              <w:t>gpsi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354" w14:textId="77777777" w:rsidR="00612378" w:rsidRDefault="00612378" w:rsidP="00CB1EF2">
            <w:pPr>
              <w:pStyle w:val="TAL"/>
            </w:pPr>
            <w:r>
              <w:t>Gpsi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2C7D" w14:textId="77777777" w:rsidR="00612378" w:rsidRDefault="00612378" w:rsidP="00CB1EF2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6B43" w14:textId="77777777" w:rsidR="00612378" w:rsidRDefault="00612378" w:rsidP="00CB1EF2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B77E" w14:textId="77777777" w:rsidR="00612378" w:rsidRDefault="00612378" w:rsidP="00CB1E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 (NOTE)</w:t>
            </w:r>
          </w:p>
        </w:tc>
      </w:tr>
      <w:tr w:rsidR="00612378" w14:paraId="5E9DC5A8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3B0B" w14:textId="77777777" w:rsidR="00612378" w:rsidRDefault="00612378" w:rsidP="00CB1EF2">
            <w:pPr>
              <w:pStyle w:val="TAL"/>
            </w:pPr>
            <w:r>
              <w:t>amfReallocationInd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1BDD" w14:textId="77777777" w:rsidR="00612378" w:rsidRDefault="00612378" w:rsidP="00CB1EF2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EBB1" w14:textId="77777777" w:rsidR="00612378" w:rsidRDefault="00612378" w:rsidP="00CB1EF2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A943" w14:textId="77777777" w:rsidR="00612378" w:rsidRDefault="00612378" w:rsidP="00CB1EF2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3F83" w14:textId="77777777" w:rsidR="00612378" w:rsidRDefault="00612378" w:rsidP="00CB1EF2">
            <w:pPr>
              <w:pStyle w:val="TAL"/>
            </w:pPr>
            <w:r>
              <w:rPr>
                <w:rFonts w:eastAsia="Microsoft YaHei UI" w:cs="Arial"/>
                <w:color w:val="000000"/>
                <w:szCs w:val="18"/>
              </w:rPr>
              <w:t xml:space="preserve">Indicates </w:t>
            </w:r>
            <w:r>
              <w:t>AMF reallocation indication.</w:t>
            </w:r>
          </w:p>
          <w:p w14:paraId="6CD56C10" w14:textId="77777777" w:rsidR="00612378" w:rsidRDefault="00612378" w:rsidP="00CB1EF2">
            <w:pPr>
              <w:pStyle w:val="TAL"/>
            </w:pPr>
          </w:p>
          <w:p w14:paraId="529F9C18" w14:textId="77777777" w:rsidR="00612378" w:rsidRDefault="00612378" w:rsidP="00CB1E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0342F57" w14:textId="77777777" w:rsidR="00612378" w:rsidRDefault="00612378" w:rsidP="00CB1EF2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true: AMF reallocated.</w:t>
            </w:r>
          </w:p>
          <w:p w14:paraId="7D0908A6" w14:textId="77777777" w:rsidR="00612378" w:rsidRDefault="00612378" w:rsidP="00CB1EF2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 false (default): AMF not reallocated.</w:t>
            </w:r>
          </w:p>
        </w:tc>
      </w:tr>
      <w:tr w:rsidR="00612378" w14:paraId="6300F9FA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B9E3" w14:textId="77777777" w:rsidR="00612378" w:rsidRDefault="00612378" w:rsidP="00CB1E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lcsUpConnectionInd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1CF8" w14:textId="77777777" w:rsidR="00612378" w:rsidRDefault="00612378" w:rsidP="00CB1E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LcsUpConnectionInd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853" w14:textId="77777777" w:rsidR="00612378" w:rsidRDefault="00612378" w:rsidP="00CB1EF2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702" w14:textId="77777777" w:rsidR="00612378" w:rsidRDefault="00612378" w:rsidP="00CB1EF2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647" w14:textId="77777777" w:rsidR="00612378" w:rsidRDefault="00612378" w:rsidP="00CB1EF2">
            <w:pPr>
              <w:pStyle w:val="TAL"/>
              <w:rPr>
                <w:rFonts w:cs="Arial"/>
                <w:szCs w:val="18"/>
              </w:rPr>
            </w:pPr>
            <w:r>
              <w:t>LCS-UP connection indication</w:t>
            </w:r>
          </w:p>
        </w:tc>
      </w:tr>
      <w:tr w:rsidR="00612378" w14:paraId="5E5B5FB0" w14:textId="77777777" w:rsidTr="00CB1EF2">
        <w:trPr>
          <w:jc w:val="center"/>
          <w:ins w:id="9" w:author="ZTE" w:date="2025-07-22T15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6CA" w14:textId="71016C10" w:rsidR="00612378" w:rsidRDefault="00E16A47" w:rsidP="00145AF3">
            <w:pPr>
              <w:pStyle w:val="TAL"/>
              <w:rPr>
                <w:ins w:id="10" w:author="ZTE" w:date="2025-07-22T15:51:00Z"/>
                <w:lang w:eastAsia="zh-CN"/>
              </w:rPr>
            </w:pPr>
            <w:ins w:id="11" w:author="ZTE" w:date="2025-07-22T15:52:00Z">
              <w:r>
                <w:t>u</w:t>
              </w:r>
            </w:ins>
            <w:ins w:id="12" w:author="ZTE" w:date="2025-07-22T15:51:00Z">
              <w:r w:rsidR="00612378">
                <w:t>pConnectionS</w:t>
              </w:r>
              <w:r w:rsidR="00612378" w:rsidRPr="00EC7E78">
                <w:t>tatus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971" w14:textId="18447703" w:rsidR="00612378" w:rsidRDefault="00612378" w:rsidP="00612378">
            <w:pPr>
              <w:pStyle w:val="TAL"/>
              <w:rPr>
                <w:ins w:id="13" w:author="ZTE" w:date="2025-07-22T15:51:00Z"/>
                <w:lang w:eastAsia="zh-CN"/>
              </w:rPr>
            </w:pPr>
            <w:ins w:id="14" w:author="ZTE" w:date="2025-07-22T15:51:00Z">
              <w:r>
                <w:t>UpConnectionS</w:t>
              </w:r>
              <w:r w:rsidRPr="00EC7E78">
                <w:t>tatus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8785" w14:textId="7D83870B" w:rsidR="00612378" w:rsidRDefault="00612378" w:rsidP="00612378">
            <w:pPr>
              <w:pStyle w:val="TAC"/>
              <w:rPr>
                <w:ins w:id="15" w:author="ZTE" w:date="2025-07-22T15:51:00Z"/>
              </w:rPr>
            </w:pPr>
            <w:ins w:id="16" w:author="ZTE" w:date="2025-07-22T15:51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E07E" w14:textId="58131125" w:rsidR="00612378" w:rsidRDefault="00612378" w:rsidP="00612378">
            <w:pPr>
              <w:pStyle w:val="TAL"/>
              <w:rPr>
                <w:ins w:id="17" w:author="ZTE" w:date="2025-07-22T15:51:00Z"/>
              </w:rPr>
            </w:pPr>
            <w:ins w:id="18" w:author="ZTE" w:date="2025-07-22T15:51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2042" w14:textId="2C8B3431" w:rsidR="00612378" w:rsidRDefault="00117EF7" w:rsidP="00612378">
            <w:pPr>
              <w:pStyle w:val="TAL"/>
              <w:rPr>
                <w:ins w:id="19" w:author="ZTE" w:date="2025-07-22T15:51:00Z"/>
              </w:rPr>
            </w:pPr>
            <w:ins w:id="20" w:author="ZTE" w:date="2025-07-22T15:51:00Z">
              <w:r>
                <w:t>LCS-</w:t>
              </w:r>
              <w:r w:rsidR="00145AF3">
                <w:t xml:space="preserve">UP </w:t>
              </w:r>
            </w:ins>
            <w:ins w:id="21" w:author="ZTE" w:date="2025-07-22T15:52:00Z">
              <w:r w:rsidR="00145AF3">
                <w:t>c</w:t>
              </w:r>
            </w:ins>
            <w:ins w:id="22" w:author="ZTE" w:date="2025-07-22T15:51:00Z">
              <w:r w:rsidR="00612378">
                <w:t>onnection S</w:t>
              </w:r>
              <w:r w:rsidR="00612378" w:rsidRPr="00EC7E78">
                <w:t>tatus</w:t>
              </w:r>
            </w:ins>
          </w:p>
        </w:tc>
      </w:tr>
      <w:tr w:rsidR="00612378" w14:paraId="745A199E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D326" w14:textId="77777777" w:rsidR="00612378" w:rsidRDefault="00612378" w:rsidP="00CB1EF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targetLMFId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1ECA" w14:textId="77777777" w:rsidR="00612378" w:rsidRDefault="00612378" w:rsidP="00CB1EF2">
            <w:pPr>
              <w:pStyle w:val="TAL"/>
            </w:pPr>
            <w:r>
              <w:t>LMFIdentification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F7E2" w14:textId="77777777" w:rsidR="00612378" w:rsidRDefault="00612378" w:rsidP="00CB1EF2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8466" w14:textId="77777777" w:rsidR="00612378" w:rsidRDefault="00612378" w:rsidP="00CB1EF2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1B18" w14:textId="77777777" w:rsidR="00612378" w:rsidRDefault="00612378" w:rsidP="00CB1EF2">
            <w:pPr>
              <w:pStyle w:val="TAL"/>
              <w:rPr>
                <w:rFonts w:cs="Arial"/>
                <w:szCs w:val="18"/>
              </w:rPr>
            </w:pPr>
            <w:r>
              <w:t xml:space="preserve">Target LMF </w:t>
            </w:r>
            <w:r w:rsidRPr="00183E08">
              <w:t>identifier</w:t>
            </w:r>
            <w:r>
              <w:t>.</w:t>
            </w:r>
          </w:p>
        </w:tc>
      </w:tr>
      <w:tr w:rsidR="00612378" w14:paraId="6F2F2180" w14:textId="77777777" w:rsidTr="00CB1EF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C18D" w14:textId="77777777" w:rsidR="00612378" w:rsidRPr="00C865A2" w:rsidRDefault="00612378" w:rsidP="00CB1EF2">
            <w:pPr>
              <w:pStyle w:val="TAN"/>
            </w:pPr>
            <w:r>
              <w:t>NOTE:</w:t>
            </w:r>
            <w:r>
              <w:tab/>
              <w:t>At least one of the supi or gpsi shall be present in the UpConfig</w:t>
            </w:r>
            <w:r w:rsidRPr="00C865A2">
              <w:t xml:space="preserve"> </w:t>
            </w:r>
            <w:r>
              <w:t>structure.</w:t>
            </w:r>
          </w:p>
        </w:tc>
      </w:tr>
    </w:tbl>
    <w:p w14:paraId="3B3B71D9" w14:textId="77777777" w:rsidR="00536EDF" w:rsidRDefault="00536EDF">
      <w:pPr>
        <w:rPr>
          <w:noProof/>
        </w:rPr>
      </w:pPr>
    </w:p>
    <w:p w14:paraId="118AF095" w14:textId="77777777" w:rsidR="00612378" w:rsidRPr="006B5418" w:rsidRDefault="00612378" w:rsidP="00612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459862" w14:textId="77777777" w:rsidR="00CC0380" w:rsidRDefault="00CC0380" w:rsidP="00CC0380">
      <w:pPr>
        <w:pStyle w:val="Heading5"/>
      </w:pPr>
      <w:bookmarkStart w:id="23" w:name="_Toc145956123"/>
      <w:bookmarkStart w:id="24" w:name="_Toc153887563"/>
      <w:bookmarkStart w:id="25" w:name="_Toc161905452"/>
      <w:bookmarkStart w:id="26" w:name="_Toc170210055"/>
      <w:bookmarkStart w:id="27" w:name="_Toc183618288"/>
      <w:bookmarkStart w:id="28" w:name="_Toc186726591"/>
      <w:bookmarkStart w:id="29" w:name="_Toc192836686"/>
      <w:bookmarkStart w:id="30" w:name="_Toc200620544"/>
      <w:bookmarkStart w:id="31" w:name="_Toc20150444"/>
      <w:bookmarkStart w:id="32" w:name="_Toc25168734"/>
      <w:bookmarkStart w:id="33" w:name="_Toc27593153"/>
      <w:bookmarkStart w:id="34" w:name="_Toc34148029"/>
      <w:bookmarkStart w:id="35" w:name="_Toc36463413"/>
      <w:bookmarkStart w:id="36" w:name="_Toc43215253"/>
      <w:bookmarkStart w:id="37" w:name="_Toc45032501"/>
      <w:bookmarkStart w:id="38" w:name="_Toc49849990"/>
      <w:bookmarkStart w:id="39" w:name="_Toc51873504"/>
      <w:bookmarkStart w:id="40" w:name="_Toc56517632"/>
      <w:bookmarkStart w:id="41" w:name="_Toc58594533"/>
      <w:bookmarkStart w:id="42" w:name="_Toc67686047"/>
      <w:bookmarkStart w:id="43" w:name="_Toc74993874"/>
      <w:bookmarkStart w:id="44" w:name="_Toc82716464"/>
      <w:bookmarkStart w:id="45" w:name="_Toc88818751"/>
      <w:bookmarkStart w:id="46" w:name="_Toc90650673"/>
      <w:bookmarkStart w:id="47" w:name="_Toc98506342"/>
      <w:bookmarkStart w:id="48" w:name="_Toc106639627"/>
      <w:bookmarkStart w:id="49" w:name="_Toc114779137"/>
      <w:bookmarkStart w:id="50" w:name="_Toc122097054"/>
      <w:bookmarkStart w:id="51" w:name="_Toc130844275"/>
      <w:bookmarkStart w:id="52" w:name="_Toc138411983"/>
      <w:bookmarkStart w:id="53" w:name="_Toc145956181"/>
      <w:bookmarkStart w:id="54" w:name="_Toc153887623"/>
      <w:bookmarkStart w:id="55" w:name="_Toc161905512"/>
      <w:bookmarkStart w:id="56" w:name="_Toc170210115"/>
      <w:bookmarkStart w:id="57" w:name="_Toc183618348"/>
      <w:bookmarkStart w:id="58" w:name="_Toc186726651"/>
      <w:bookmarkStart w:id="59" w:name="_Toc192836748"/>
      <w:bookmarkStart w:id="60" w:name="_Toc200620606"/>
      <w:r>
        <w:t>6.1.6.3.26</w:t>
      </w:r>
      <w:r>
        <w:tab/>
        <w:t>Enumeration: UpConnectionS</w:t>
      </w:r>
      <w:r w:rsidRPr="00EC7E78">
        <w:t>tatus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1F3EC72" w14:textId="77777777" w:rsidR="00CC0380" w:rsidRDefault="00CC0380" w:rsidP="00CC0380">
      <w:r>
        <w:t>The enumeration UpConnectionS</w:t>
      </w:r>
      <w:r w:rsidRPr="00EC7E78">
        <w:t>tatus</w:t>
      </w:r>
      <w:r>
        <w:t xml:space="preserve"> indicates the UP Connection S</w:t>
      </w:r>
      <w:r w:rsidRPr="00EC7E78">
        <w:t>tatus</w:t>
      </w:r>
      <w:r>
        <w:t>.</w:t>
      </w:r>
    </w:p>
    <w:p w14:paraId="35C2D391" w14:textId="77777777" w:rsidR="00CC0380" w:rsidRDefault="00CC0380" w:rsidP="00CC0380">
      <w:pPr>
        <w:pStyle w:val="TH"/>
      </w:pPr>
      <w:r>
        <w:t>Table 6.1.6.3.26-1: Enumeration UpConnectionS</w:t>
      </w:r>
      <w:r w:rsidRPr="00EC7E78">
        <w:t>tatus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5695"/>
      </w:tblGrid>
      <w:tr w:rsidR="00CC0380" w14:paraId="07FF52DA" w14:textId="77777777" w:rsidTr="00CC0380">
        <w:tc>
          <w:tcPr>
            <w:tcW w:w="1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B28C9" w14:textId="77777777" w:rsidR="00CC0380" w:rsidRDefault="00CC0380" w:rsidP="00CB1EF2">
            <w:pPr>
              <w:pStyle w:val="TAH"/>
            </w:pPr>
            <w:r>
              <w:t>Enumeration value</w:t>
            </w:r>
          </w:p>
        </w:tc>
        <w:tc>
          <w:tcPr>
            <w:tcW w:w="3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868F6" w14:textId="77777777" w:rsidR="00CC0380" w:rsidRDefault="00CC0380" w:rsidP="00CB1EF2">
            <w:pPr>
              <w:pStyle w:val="TAH"/>
            </w:pPr>
            <w:r>
              <w:t>Description</w:t>
            </w:r>
          </w:p>
        </w:tc>
      </w:tr>
      <w:tr w:rsidR="00CC0380" w14:paraId="4DC1A799" w14:textId="77777777" w:rsidTr="00CC0380">
        <w:tc>
          <w:tcPr>
            <w:tcW w:w="1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A327C" w14:textId="77777777" w:rsidR="00CC0380" w:rsidRDefault="00CC0380" w:rsidP="00CB1EF2">
            <w:pPr>
              <w:pStyle w:val="TAL"/>
            </w:pPr>
            <w:r>
              <w:t>"ESTABLISHED</w:t>
            </w:r>
            <w:r>
              <w:rPr>
                <w:lang w:val="en-US"/>
              </w:rPr>
              <w:t>"</w:t>
            </w:r>
          </w:p>
        </w:tc>
        <w:tc>
          <w:tcPr>
            <w:tcW w:w="3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FAF37" w14:textId="45E92779" w:rsidR="00CC0380" w:rsidRDefault="00CC0380" w:rsidP="00CC0380">
            <w:pPr>
              <w:pStyle w:val="TAL"/>
            </w:pPr>
            <w:r>
              <w:t xml:space="preserve">UP </w:t>
            </w:r>
            <w:del w:id="61" w:author="ZTE" w:date="2025-07-22T16:16:00Z">
              <w:r w:rsidDel="00CC0380">
                <w:delText>C</w:delText>
              </w:r>
            </w:del>
            <w:ins w:id="62" w:author="ZTE" w:date="2025-07-22T16:16:00Z">
              <w:r>
                <w:t>c</w:t>
              </w:r>
            </w:ins>
            <w:r>
              <w:t xml:space="preserve">onnection </w:t>
            </w:r>
            <w:del w:id="63" w:author="ZTE" w:date="2025-07-22T16:16:00Z">
              <w:r w:rsidDel="00CC0380">
                <w:delText>E</w:delText>
              </w:r>
            </w:del>
            <w:ins w:id="64" w:author="ZTE" w:date="2025-07-22T16:16:00Z">
              <w:r>
                <w:t>e</w:t>
              </w:r>
            </w:ins>
            <w:r>
              <w:t>stablished</w:t>
            </w:r>
            <w:ins w:id="65" w:author="ZTE" w:date="2025-07-22T16:15:00Z">
              <w:r>
                <w:t xml:space="preserve"> or to be established</w:t>
              </w:r>
            </w:ins>
          </w:p>
        </w:tc>
      </w:tr>
      <w:tr w:rsidR="00CC0380" w14:paraId="3DAE28FC" w14:textId="77777777" w:rsidTr="00CC0380">
        <w:tc>
          <w:tcPr>
            <w:tcW w:w="1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77186" w14:textId="77777777" w:rsidR="00CC0380" w:rsidRDefault="00CC0380" w:rsidP="00CB1EF2">
            <w:pPr>
              <w:pStyle w:val="TAL"/>
            </w:pPr>
            <w:r>
              <w:t>"RELEASED</w:t>
            </w:r>
            <w:r>
              <w:rPr>
                <w:lang w:val="en-US"/>
              </w:rPr>
              <w:t>"</w:t>
            </w:r>
          </w:p>
        </w:tc>
        <w:tc>
          <w:tcPr>
            <w:tcW w:w="3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AEC75" w14:textId="2E3E49A3" w:rsidR="00CC0380" w:rsidRDefault="00CC0380" w:rsidP="00CC0380">
            <w:pPr>
              <w:pStyle w:val="TAL"/>
            </w:pPr>
            <w:r>
              <w:t xml:space="preserve">UP </w:t>
            </w:r>
            <w:del w:id="66" w:author="ZTE" w:date="2025-07-22T16:16:00Z">
              <w:r w:rsidDel="00CC0380">
                <w:delText>C</w:delText>
              </w:r>
            </w:del>
            <w:ins w:id="67" w:author="ZTE" w:date="2025-07-22T16:16:00Z">
              <w:r>
                <w:t>c</w:t>
              </w:r>
            </w:ins>
            <w:r>
              <w:t xml:space="preserve">onnection </w:t>
            </w:r>
            <w:del w:id="68" w:author="ZTE" w:date="2025-07-22T16:16:00Z">
              <w:r w:rsidDel="00CC0380">
                <w:delText>R</w:delText>
              </w:r>
            </w:del>
            <w:ins w:id="69" w:author="ZTE" w:date="2025-07-22T16:16:00Z">
              <w:r>
                <w:t>r</w:t>
              </w:r>
            </w:ins>
            <w:r>
              <w:t>eleased</w:t>
            </w:r>
            <w:ins w:id="70" w:author="ZTE" w:date="2025-07-22T16:15:00Z">
              <w:r>
                <w:t xml:space="preserve"> or </w:t>
              </w:r>
            </w:ins>
            <w:ins w:id="71" w:author="ZTE" w:date="2025-07-22T16:16:00Z">
              <w:r>
                <w:t>to be released</w:t>
              </w:r>
            </w:ins>
          </w:p>
        </w:tc>
      </w:tr>
      <w:tr w:rsidR="00CC0380" w14:paraId="0925101E" w14:textId="77777777" w:rsidTr="00CC0380">
        <w:tc>
          <w:tcPr>
            <w:tcW w:w="1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71546" w14:textId="77777777" w:rsidR="00CC0380" w:rsidRDefault="00CC0380" w:rsidP="00CB1EF2">
            <w:pPr>
              <w:pStyle w:val="TAL"/>
            </w:pPr>
            <w:r>
              <w:t>"MOVE"</w:t>
            </w:r>
          </w:p>
        </w:tc>
        <w:tc>
          <w:tcPr>
            <w:tcW w:w="3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81471" w14:textId="3304A441" w:rsidR="00CC0380" w:rsidRDefault="00CC0380" w:rsidP="00CC0380">
            <w:pPr>
              <w:pStyle w:val="TAL"/>
            </w:pPr>
            <w:r>
              <w:t xml:space="preserve">UP </w:t>
            </w:r>
            <w:del w:id="72" w:author="ZTE" w:date="2025-07-22T16:16:00Z">
              <w:r w:rsidDel="00CC0380">
                <w:delText>C</w:delText>
              </w:r>
            </w:del>
            <w:ins w:id="73" w:author="ZTE" w:date="2025-07-22T16:16:00Z">
              <w:r>
                <w:t>c</w:t>
              </w:r>
            </w:ins>
            <w:r>
              <w:t xml:space="preserve">onnection </w:t>
            </w:r>
            <w:del w:id="74" w:author="ZTE" w:date="2025-07-22T16:16:00Z">
              <w:r w:rsidDel="00CC0380">
                <w:delText>C</w:delText>
              </w:r>
            </w:del>
            <w:ins w:id="75" w:author="ZTE" w:date="2025-07-22T16:16:00Z">
              <w:r>
                <w:t>c</w:t>
              </w:r>
            </w:ins>
            <w:r>
              <w:t>hange</w:t>
            </w:r>
            <w:r w:rsidDel="00BD2BB9">
              <w:t xml:space="preserve"> </w:t>
            </w:r>
            <w:del w:id="76" w:author="ZTE" w:date="2025-07-22T16:16:00Z">
              <w:r w:rsidDel="00CC0380">
                <w:delText>I</w:delText>
              </w:r>
            </w:del>
            <w:ins w:id="77" w:author="ZTE" w:date="2025-07-22T16:16:00Z">
              <w:r>
                <w:t>i</w:t>
              </w:r>
            </w:ins>
            <w:r>
              <w:t>ndication</w:t>
            </w:r>
            <w:ins w:id="78" w:author="ZTE" w:date="2025-07-22T16:16:00Z">
              <w:r w:rsidR="00FB1E96">
                <w:t>, e.g. move to another LMF</w:t>
              </w:r>
            </w:ins>
          </w:p>
        </w:tc>
      </w:tr>
    </w:tbl>
    <w:p w14:paraId="6DE7F2F0" w14:textId="77777777" w:rsidR="00CC0380" w:rsidRDefault="00CC0380" w:rsidP="00CC0380"/>
    <w:p w14:paraId="53B614C5" w14:textId="77777777" w:rsidR="00CC0380" w:rsidRPr="006B5418" w:rsidRDefault="00CC0380" w:rsidP="00CC0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3FED37" w14:textId="77777777" w:rsidR="00E16A47" w:rsidRDefault="00E16A47" w:rsidP="00E16A47">
      <w:pPr>
        <w:pStyle w:val="Heading1"/>
      </w:pPr>
      <w:r>
        <w:t>A.2</w:t>
      </w:r>
      <w:r>
        <w:tab/>
        <w:t>Nlmf_Location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559E987" w14:textId="77777777" w:rsidR="00E16A47" w:rsidRDefault="00E16A47" w:rsidP="00E16A47">
      <w:pPr>
        <w:pStyle w:val="PL"/>
        <w:rPr>
          <w:rFonts w:eastAsia="DengXian"/>
        </w:rPr>
      </w:pPr>
    </w:p>
    <w:p w14:paraId="12958105" w14:textId="77777777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6D952368" w14:textId="77777777" w:rsidR="00E16A47" w:rsidRDefault="00E16A47" w:rsidP="00E16A47">
      <w:pPr>
        <w:pStyle w:val="PL"/>
      </w:pPr>
      <w:r>
        <w:t xml:space="preserve">    UpConfig:</w:t>
      </w:r>
    </w:p>
    <w:p w14:paraId="0D7C37C8" w14:textId="77777777" w:rsidR="00E16A47" w:rsidRDefault="00E16A47" w:rsidP="00E16A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7174B5D1" w14:textId="77777777" w:rsidR="00E16A47" w:rsidRDefault="00E16A47" w:rsidP="00E16A47">
      <w:pPr>
        <w:pStyle w:val="PL"/>
      </w:pPr>
      <w:r>
        <w:t xml:space="preserve">      type: object</w:t>
      </w:r>
    </w:p>
    <w:p w14:paraId="256FFBAD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16F34A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0F8036C0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44C1278F" w14:textId="77777777" w:rsidR="00E16A47" w:rsidRDefault="00E16A47" w:rsidP="00E16A47">
      <w:pPr>
        <w:pStyle w:val="PL"/>
      </w:pPr>
      <w:r>
        <w:t xml:space="preserve">      anyOf:</w:t>
      </w:r>
    </w:p>
    <w:p w14:paraId="4117818D" w14:textId="77777777" w:rsidR="00E16A47" w:rsidRDefault="00E16A47" w:rsidP="00E16A47">
      <w:pPr>
        <w:pStyle w:val="PL"/>
        <w:rPr>
          <w:lang w:val="en-US"/>
        </w:rPr>
      </w:pPr>
      <w:r>
        <w:t xml:space="preserve">        - required: [supi]</w:t>
      </w:r>
    </w:p>
    <w:p w14:paraId="3DD1C794" w14:textId="77777777" w:rsidR="00E16A47" w:rsidRDefault="00E16A47" w:rsidP="00E16A47">
      <w:pPr>
        <w:pStyle w:val="PL"/>
        <w:rPr>
          <w:lang w:val="en-US"/>
        </w:rPr>
      </w:pPr>
      <w:r>
        <w:t xml:space="preserve">        - required: [gpsi]</w:t>
      </w:r>
    </w:p>
    <w:p w14:paraId="33E24BF0" w14:textId="77777777" w:rsidR="00E16A47" w:rsidRDefault="00E16A47" w:rsidP="00E16A47">
      <w:pPr>
        <w:pStyle w:val="PL"/>
      </w:pPr>
      <w:r>
        <w:t xml:space="preserve">      properties:</w:t>
      </w:r>
    </w:p>
    <w:p w14:paraId="0B88017E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7BAE074D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E5B0E94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664B3C79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6F5BDFB2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2A1A587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E57FB3D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104E5324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7D848D9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2F6F6C39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09793CE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20E4285" w14:textId="77777777" w:rsidR="00E16A47" w:rsidRDefault="00E16A47" w:rsidP="00E16A47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681AA561" w14:textId="77777777" w:rsidR="00E16A47" w:rsidRDefault="00E16A47" w:rsidP="00E16A47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5E18F4F2" w14:textId="77777777" w:rsidR="00E16A47" w:rsidRDefault="00E16A47" w:rsidP="00E16A47">
      <w:pPr>
        <w:pStyle w:val="PL"/>
        <w:rPr>
          <w:ins w:id="79" w:author="ZTE" w:date="2025-07-22T16:02:00Z"/>
          <w:lang w:val="en-US"/>
        </w:rPr>
      </w:pPr>
      <w:ins w:id="80" w:author="ZTE" w:date="2025-07-22T16:02:00Z">
        <w:r>
          <w:rPr>
            <w:lang w:val="en-US"/>
          </w:rPr>
          <w:t xml:space="preserve">        </w:t>
        </w:r>
        <w:r>
          <w:t>upConnectionS</w:t>
        </w:r>
        <w:r w:rsidRPr="00EC7E78">
          <w:t>tatus</w:t>
        </w:r>
        <w:r>
          <w:rPr>
            <w:lang w:val="en-US"/>
          </w:rPr>
          <w:t>:</w:t>
        </w:r>
      </w:ins>
    </w:p>
    <w:p w14:paraId="7E79E03F" w14:textId="77777777" w:rsidR="00E16A47" w:rsidRDefault="00E16A47" w:rsidP="00E16A47">
      <w:pPr>
        <w:pStyle w:val="PL"/>
        <w:rPr>
          <w:ins w:id="81" w:author="ZTE" w:date="2025-07-22T16:02:00Z"/>
          <w:lang w:val="en-US"/>
        </w:rPr>
      </w:pPr>
      <w:ins w:id="82" w:author="ZTE" w:date="2025-07-22T16:02:00Z">
        <w:r>
          <w:rPr>
            <w:lang w:val="en-US"/>
          </w:rPr>
          <w:t xml:space="preserve">          $ref: '#/components/schemas/</w:t>
        </w:r>
        <w:r>
          <w:t>UpConnectionS</w:t>
        </w:r>
        <w:r w:rsidRPr="00EC7E78">
          <w:t>tatus</w:t>
        </w:r>
        <w:r>
          <w:rPr>
            <w:lang w:val="en-US"/>
          </w:rPr>
          <w:t>'</w:t>
        </w:r>
      </w:ins>
    </w:p>
    <w:p w14:paraId="61477BDD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0E67B045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2838760E" w14:textId="77777777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3CC1B04C" w14:textId="77777777" w:rsidR="00E16A47" w:rsidRDefault="00E16A47" w:rsidP="00E16A47">
      <w:pPr>
        <w:pStyle w:val="PL"/>
      </w:pPr>
    </w:p>
    <w:p w14:paraId="1915AC36" w14:textId="77777777" w:rsidR="00E16A47" w:rsidRDefault="00E16A47" w:rsidP="00E16A47">
      <w:pPr>
        <w:pStyle w:val="PL"/>
      </w:pPr>
    </w:p>
    <w:p w14:paraId="1FE06456" w14:textId="21745D2A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7212B" w14:textId="77777777" w:rsidR="00536EDF" w:rsidRDefault="00536EDF">
      <w:pPr>
        <w:rPr>
          <w:noProof/>
        </w:rPr>
      </w:pPr>
    </w:p>
    <w:sectPr w:rsidR="00536E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60CAA" w14:textId="77777777" w:rsidR="009C3AD7" w:rsidRDefault="009C3AD7">
      <w:r>
        <w:separator/>
      </w:r>
    </w:p>
  </w:endnote>
  <w:endnote w:type="continuationSeparator" w:id="0">
    <w:p w14:paraId="2AD726B0" w14:textId="77777777" w:rsidR="009C3AD7" w:rsidRDefault="009C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2AE67" w14:textId="77777777" w:rsidR="009C3AD7" w:rsidRDefault="009C3AD7">
      <w:r>
        <w:separator/>
      </w:r>
    </w:p>
  </w:footnote>
  <w:footnote w:type="continuationSeparator" w:id="0">
    <w:p w14:paraId="44C968A1" w14:textId="77777777" w:rsidR="009C3AD7" w:rsidRDefault="009C3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A6394"/>
    <w:rsid w:val="000A6787"/>
    <w:rsid w:val="000B7FED"/>
    <w:rsid w:val="000C038A"/>
    <w:rsid w:val="000C3434"/>
    <w:rsid w:val="000C6598"/>
    <w:rsid w:val="000D44B3"/>
    <w:rsid w:val="000F7419"/>
    <w:rsid w:val="00111F4F"/>
    <w:rsid w:val="00117EF7"/>
    <w:rsid w:val="001354C3"/>
    <w:rsid w:val="00145AF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4103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B6179"/>
    <w:rsid w:val="004B75B7"/>
    <w:rsid w:val="004C38F8"/>
    <w:rsid w:val="004E551B"/>
    <w:rsid w:val="005141D9"/>
    <w:rsid w:val="0051580D"/>
    <w:rsid w:val="00536EDF"/>
    <w:rsid w:val="00547111"/>
    <w:rsid w:val="00554AFC"/>
    <w:rsid w:val="005621B4"/>
    <w:rsid w:val="00592D74"/>
    <w:rsid w:val="005E2C44"/>
    <w:rsid w:val="00612378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27620"/>
    <w:rsid w:val="00766FA6"/>
    <w:rsid w:val="007904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3AD7"/>
    <w:rsid w:val="009E3297"/>
    <w:rsid w:val="009F1A2A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4559A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C0380"/>
    <w:rsid w:val="00CC5026"/>
    <w:rsid w:val="00CC68D0"/>
    <w:rsid w:val="00D03F9A"/>
    <w:rsid w:val="00D06D51"/>
    <w:rsid w:val="00D24991"/>
    <w:rsid w:val="00D419BE"/>
    <w:rsid w:val="00D474B4"/>
    <w:rsid w:val="00D50255"/>
    <w:rsid w:val="00D66520"/>
    <w:rsid w:val="00D740C7"/>
    <w:rsid w:val="00D84AE9"/>
    <w:rsid w:val="00D9124E"/>
    <w:rsid w:val="00DE34CF"/>
    <w:rsid w:val="00E13F3D"/>
    <w:rsid w:val="00E16A47"/>
    <w:rsid w:val="00E34898"/>
    <w:rsid w:val="00E64E0A"/>
    <w:rsid w:val="00E77F78"/>
    <w:rsid w:val="00EB09B7"/>
    <w:rsid w:val="00ED6B89"/>
    <w:rsid w:val="00EE7D7C"/>
    <w:rsid w:val="00F00EB7"/>
    <w:rsid w:val="00F25D98"/>
    <w:rsid w:val="00F300FB"/>
    <w:rsid w:val="00F85A80"/>
    <w:rsid w:val="00FB1E9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D2E48-AFAE-40F8-BEAA-2C684EB5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881</Words>
  <Characters>5024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Göteborg, Sweden; 25th – 29th August 2025</vt:lpstr>
      <vt:lpstr>A.2	Nlmf_Location API</vt:lpstr>
      <vt:lpstr>MTG_TITLE</vt:lpstr>
    </vt:vector>
  </TitlesOfParts>
  <Company>3GPP Support Team</Company>
  <LinksUpToDate>false</LinksUpToDate>
  <CharactersWithSpaces>5894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30</cp:revision>
  <cp:lastPrinted>1899-12-31T23:00:00Z</cp:lastPrinted>
  <dcterms:created xsi:type="dcterms:W3CDTF">2024-11-25T12:19:00Z</dcterms:created>
  <dcterms:modified xsi:type="dcterms:W3CDTF">2025-08-14T06:43:00Z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